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67EBA7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D56D48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936A80" w:rsidRPr="00610FC8">
        <w:rPr>
          <w:rFonts w:ascii="Arial" w:hAnsi="Arial" w:cs="Arial"/>
          <w:b/>
          <w:sz w:val="22"/>
          <w:szCs w:val="22"/>
        </w:rPr>
        <w:t>2</w:t>
      </w:r>
      <w:r w:rsidR="00936A80">
        <w:rPr>
          <w:rFonts w:ascii="Arial" w:hAnsi="Arial" w:cs="Arial"/>
          <w:b/>
          <w:sz w:val="22"/>
          <w:szCs w:val="22"/>
        </w:rPr>
        <w:t>60895</w:t>
      </w:r>
    </w:p>
    <w:p w14:paraId="2CEEC297" w14:textId="10EA690A" w:rsidR="00CC4471" w:rsidRPr="00610FC8" w:rsidRDefault="00C77221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 w:rsidR="00D56D48">
        <w:rPr>
          <w:rFonts w:cs="Arial"/>
          <w:b/>
          <w:bCs/>
          <w:sz w:val="22"/>
          <w:szCs w:val="22"/>
        </w:rPr>
        <w:t>India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D56D48">
        <w:rPr>
          <w:rFonts w:cs="Arial"/>
          <w:b/>
          <w:bCs/>
          <w:sz w:val="22"/>
          <w:szCs w:val="22"/>
        </w:rPr>
        <w:t>9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 w:rsidR="00D56D48"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 w:rsidR="00D56D48">
        <w:rPr>
          <w:rFonts w:cs="Arial"/>
          <w:b/>
          <w:bCs/>
          <w:sz w:val="22"/>
          <w:szCs w:val="22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 w:rsidR="00D56D48">
        <w:rPr>
          <w:rFonts w:cs="Arial"/>
          <w:b/>
          <w:bCs/>
          <w:sz w:val="22"/>
          <w:szCs w:val="22"/>
        </w:rPr>
        <w:t>6</w:t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</w:r>
      <w:r w:rsidR="00936A80">
        <w:rPr>
          <w:rFonts w:cs="Arial"/>
          <w:b/>
          <w:bCs/>
          <w:sz w:val="22"/>
          <w:szCs w:val="22"/>
        </w:rPr>
        <w:tab/>
        <w:t>(revision of S3-260179)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23CA23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0249">
        <w:rPr>
          <w:rFonts w:ascii="Arial" w:hAnsi="Arial" w:cs="Arial"/>
          <w:b/>
          <w:bCs/>
          <w:lang w:val="en-US"/>
        </w:rPr>
        <w:t xml:space="preserve">Pseudo-CR on </w:t>
      </w:r>
      <w:r w:rsidR="006C6529" w:rsidRPr="006C6529">
        <w:rPr>
          <w:rFonts w:ascii="Arial" w:hAnsi="Arial" w:cs="Arial"/>
          <w:b/>
          <w:bCs/>
          <w:lang w:val="en-US"/>
        </w:rPr>
        <w:t xml:space="preserve">Solution </w:t>
      </w:r>
      <w:r w:rsidR="004366FE">
        <w:rPr>
          <w:rFonts w:ascii="Arial" w:hAnsi="Arial" w:cs="Arial"/>
          <w:b/>
          <w:bCs/>
          <w:lang w:val="en-US"/>
        </w:rPr>
        <w:t>evaluation</w:t>
      </w:r>
      <w:r w:rsidR="00C77221">
        <w:rPr>
          <w:rFonts w:ascii="Arial" w:hAnsi="Arial" w:cs="Arial"/>
          <w:b/>
          <w:bCs/>
          <w:lang w:val="en-US"/>
        </w:rPr>
        <w:t xml:space="preserve"> for </w:t>
      </w:r>
      <w:r w:rsidR="000F3E4C">
        <w:rPr>
          <w:rFonts w:ascii="Arial" w:hAnsi="Arial" w:cs="Arial"/>
          <w:b/>
          <w:bCs/>
          <w:lang w:val="en-US"/>
        </w:rPr>
        <w:t xml:space="preserve">solution </w:t>
      </w:r>
      <w:r w:rsidR="00E354CA">
        <w:rPr>
          <w:rFonts w:ascii="Arial" w:hAnsi="Arial" w:cs="Arial"/>
          <w:b/>
          <w:bCs/>
          <w:lang w:val="en-US"/>
        </w:rPr>
        <w:t>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DBDE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30249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5725F0A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F30249">
        <w:rPr>
          <w:rFonts w:ascii="Arial" w:hAnsi="Arial" w:cs="Arial"/>
          <w:b/>
          <w:bCs/>
          <w:lang w:val="en-US"/>
        </w:rPr>
        <w:t>2.0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F72682F" w14:textId="6E8CBFC8" w:rsidR="003C5887" w:rsidRPr="004366FE" w:rsidRDefault="00E54C0A" w:rsidP="004366F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28E0D" w14:textId="41F9F0C5" w:rsidR="00413B92" w:rsidRPr="00413B92" w:rsidRDefault="00BF7C8E" w:rsidP="004366FE">
      <w:pPr>
        <w:rPr>
          <w:lang w:eastAsia="ja-JP"/>
        </w:rPr>
      </w:pPr>
      <w:r>
        <w:rPr>
          <w:lang w:val="en-US"/>
        </w:rPr>
        <w:t xml:space="preserve">This pCR is </w:t>
      </w:r>
      <w:r w:rsidR="004366FE">
        <w:rPr>
          <w:lang w:val="en-US"/>
        </w:rPr>
        <w:t>introduces the solution evaluation for solution#</w:t>
      </w:r>
      <w:r w:rsidR="00E354CA">
        <w:rPr>
          <w:lang w:val="en-US"/>
        </w:rPr>
        <w:t>7</w:t>
      </w:r>
      <w:r w:rsidR="004366FE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B41DE3" w14:textId="77777777" w:rsidR="00E354CA" w:rsidRPr="00E84AD3" w:rsidRDefault="00E354CA" w:rsidP="00E354CA">
      <w:pPr>
        <w:pStyle w:val="Heading2"/>
        <w:rPr>
          <w:lang w:eastAsia="ja-JP"/>
        </w:rPr>
      </w:pPr>
      <w:bookmarkStart w:id="0" w:name="_Toc214964877"/>
      <w:bookmarkStart w:id="1" w:name="_Toc214972478"/>
      <w:bookmarkStart w:id="2" w:name="_Toc214974774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7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AEAD key usage for NAS and AS algorithm</w:t>
      </w:r>
      <w:bookmarkEnd w:id="0"/>
      <w:bookmarkEnd w:id="1"/>
      <w:bookmarkEnd w:id="2"/>
    </w:p>
    <w:p w14:paraId="40EB6069" w14:textId="77777777" w:rsidR="00E354CA" w:rsidRDefault="00E354CA" w:rsidP="00E354CA">
      <w:pPr>
        <w:pStyle w:val="Heading3"/>
        <w:rPr>
          <w:lang w:eastAsia="ja-JP"/>
        </w:rPr>
      </w:pPr>
      <w:bookmarkStart w:id="3" w:name="_Toc214964878"/>
      <w:bookmarkStart w:id="4" w:name="_Toc214972479"/>
      <w:bookmarkStart w:id="5" w:name="_Toc214974775"/>
      <w:r>
        <w:rPr>
          <w:rFonts w:hint="eastAsia"/>
          <w:lang w:eastAsia="ja-JP"/>
        </w:rPr>
        <w:t>6</w:t>
      </w:r>
      <w:r>
        <w:rPr>
          <w:lang w:eastAsia="ja-JP"/>
        </w:rPr>
        <w:t>.7.1</w:t>
      </w:r>
      <w:r>
        <w:rPr>
          <w:lang w:eastAsia="ja-JP"/>
        </w:rPr>
        <w:tab/>
        <w:t>Introduction</w:t>
      </w:r>
      <w:bookmarkEnd w:id="3"/>
      <w:bookmarkEnd w:id="4"/>
      <w:bookmarkEnd w:id="5"/>
    </w:p>
    <w:p w14:paraId="20DE78E8" w14:textId="77777777" w:rsidR="00E354CA" w:rsidRDefault="00E354CA" w:rsidP="00E354CA">
      <w:pPr>
        <w:rPr>
          <w:lang w:eastAsia="ja-JP"/>
        </w:rPr>
      </w:pPr>
      <w:r w:rsidRPr="00E84AD3">
        <w:rPr>
          <w:lang w:eastAsia="ja-JP"/>
        </w:rPr>
        <w:t>This solution addresses the key issue#</w:t>
      </w:r>
      <w:r>
        <w:rPr>
          <w:lang w:eastAsia="ja-JP"/>
        </w:rPr>
        <w:t>2.</w:t>
      </w:r>
    </w:p>
    <w:p w14:paraId="11D1312E" w14:textId="77777777" w:rsidR="00E354CA" w:rsidRDefault="00E354CA" w:rsidP="00E354CA">
      <w:pPr>
        <w:rPr>
          <w:lang w:eastAsia="ja-JP"/>
        </w:rPr>
      </w:pPr>
      <w:r w:rsidRPr="780C687A">
        <w:rPr>
          <w:lang w:eastAsia="ja-JP"/>
        </w:rPr>
        <w:t xml:space="preserve">Like </w:t>
      </w:r>
      <w:r>
        <w:rPr>
          <w:lang w:eastAsia="ja-JP"/>
        </w:rPr>
        <w:t xml:space="preserve">the </w:t>
      </w:r>
      <w:r w:rsidRPr="780C687A">
        <w:rPr>
          <w:lang w:eastAsia="ja-JP"/>
        </w:rPr>
        <w:t>existing NAS algorithms and AS algorithms for integrity protection and ciphering (reference from Annex D of TS 33.501</w:t>
      </w:r>
      <w:r>
        <w:rPr>
          <w:lang w:eastAsia="ja-JP"/>
        </w:rPr>
        <w:t xml:space="preserve"> </w:t>
      </w:r>
      <w:r w:rsidRPr="780C687A">
        <w:rPr>
          <w:lang w:eastAsia="ja-JP"/>
        </w:rPr>
        <w:t>[5]), the combined algorithm needs to be shown for the AS and NAS module usage.</w:t>
      </w:r>
    </w:p>
    <w:p w14:paraId="21585D79" w14:textId="77777777" w:rsidR="00E354CA" w:rsidRDefault="00E354CA" w:rsidP="00E354CA">
      <w:pPr>
        <w:pStyle w:val="Heading3"/>
        <w:rPr>
          <w:lang w:eastAsia="ja-JP"/>
        </w:rPr>
      </w:pPr>
      <w:bookmarkStart w:id="6" w:name="_Toc214964879"/>
      <w:bookmarkStart w:id="7" w:name="_Toc214972480"/>
      <w:bookmarkStart w:id="8" w:name="_Toc214974776"/>
      <w:r>
        <w:rPr>
          <w:rFonts w:hint="eastAsia"/>
          <w:lang w:eastAsia="ja-JP"/>
        </w:rPr>
        <w:t>6</w:t>
      </w:r>
      <w:r>
        <w:rPr>
          <w:lang w:eastAsia="ja-JP"/>
        </w:rPr>
        <w:t>.7.2</w:t>
      </w:r>
      <w:r>
        <w:rPr>
          <w:lang w:eastAsia="ja-JP"/>
        </w:rPr>
        <w:tab/>
        <w:t>Solution details</w:t>
      </w:r>
      <w:bookmarkEnd w:id="6"/>
      <w:bookmarkEnd w:id="7"/>
      <w:bookmarkEnd w:id="8"/>
    </w:p>
    <w:p w14:paraId="5606A16E" w14:textId="77777777" w:rsidR="00E354CA" w:rsidRDefault="00E354CA" w:rsidP="00E354CA">
      <w:pPr>
        <w:jc w:val="center"/>
        <w:rPr>
          <w:lang w:eastAsia="ja-JP"/>
        </w:rPr>
      </w:pPr>
      <w:r>
        <w:object w:dxaOrig="14810" w:dyaOrig="7160" w14:anchorId="7BFD8A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235pt" o:ole="">
            <v:imagedata r:id="rId12" o:title=""/>
          </v:shape>
          <o:OLEObject Type="Embed" ProgID="Visio.Drawing.15" ShapeID="_x0000_i1025" DrawAspect="Content" ObjectID="_1832478919" r:id="rId13"/>
        </w:object>
      </w:r>
    </w:p>
    <w:p w14:paraId="576BD4D2" w14:textId="77777777" w:rsidR="00E354CA" w:rsidRDefault="00E354CA" w:rsidP="00E354CA">
      <w:pPr>
        <w:jc w:val="center"/>
        <w:rPr>
          <w:b/>
          <w:bCs/>
          <w:lang w:eastAsia="ja-JP"/>
        </w:rPr>
      </w:pPr>
      <w:r w:rsidRPr="006C591F">
        <w:rPr>
          <w:b/>
          <w:bCs/>
          <w:lang w:eastAsia="ja-JP"/>
        </w:rPr>
        <w:t>Figure 6.7.2</w:t>
      </w:r>
      <w:r>
        <w:rPr>
          <w:b/>
          <w:bCs/>
          <w:lang w:eastAsia="ja-JP"/>
        </w:rPr>
        <w:t>-1</w:t>
      </w:r>
      <w:r w:rsidRPr="006C591F">
        <w:rPr>
          <w:b/>
          <w:bCs/>
          <w:lang w:eastAsia="ja-JP"/>
        </w:rPr>
        <w:t>: Derivation of MAC-I</w:t>
      </w:r>
    </w:p>
    <w:p w14:paraId="5ED070A7" w14:textId="77777777" w:rsidR="00E354CA" w:rsidRPr="00794A53" w:rsidRDefault="00E354CA" w:rsidP="00E354CA">
      <w:pPr>
        <w:rPr>
          <w:lang w:eastAsia="ja-JP"/>
        </w:rPr>
      </w:pPr>
      <w:r w:rsidRPr="780C687A">
        <w:rPr>
          <w:lang w:eastAsia="ja-JP"/>
        </w:rPr>
        <w:lastRenderedPageBreak/>
        <w:t>The input parameters to the NCA (NG Combined Algorithm) algorithm are 256-bit (array of 32 bytes) security Key</w:t>
      </w:r>
      <w:r>
        <w:rPr>
          <w:lang w:eastAsia="ja-JP"/>
        </w:rPr>
        <w:t xml:space="preserve"> </w:t>
      </w:r>
      <w:r w:rsidRPr="780C687A">
        <w:rPr>
          <w:lang w:eastAsia="ja-JP"/>
        </w:rPr>
        <w:t>(example: K</w:t>
      </w:r>
      <w:r w:rsidRPr="780C687A">
        <w:rPr>
          <w:sz w:val="14"/>
          <w:szCs w:val="14"/>
          <w:lang w:eastAsia="ja-JP"/>
        </w:rPr>
        <w:t xml:space="preserve">NASAEAD </w:t>
      </w:r>
      <w:r w:rsidRPr="780C687A">
        <w:rPr>
          <w:lang w:eastAsia="ja-JP"/>
        </w:rPr>
        <w:t>or K</w:t>
      </w:r>
      <w:r w:rsidRPr="780C687A">
        <w:rPr>
          <w:sz w:val="16"/>
          <w:szCs w:val="16"/>
          <w:lang w:eastAsia="ja-JP"/>
        </w:rPr>
        <w:t>RRC</w:t>
      </w:r>
      <w:r w:rsidRPr="780C687A">
        <w:rPr>
          <w:sz w:val="14"/>
          <w:szCs w:val="14"/>
          <w:lang w:eastAsia="ja-JP"/>
        </w:rPr>
        <w:t>AEAD</w:t>
      </w:r>
      <w:r w:rsidRPr="780C687A">
        <w:rPr>
          <w:lang w:eastAsia="ja-JP"/>
        </w:rPr>
        <w:t xml:space="preserve"> or K</w:t>
      </w:r>
      <w:r w:rsidRPr="780C687A">
        <w:rPr>
          <w:sz w:val="16"/>
          <w:szCs w:val="16"/>
          <w:lang w:eastAsia="ja-JP"/>
        </w:rPr>
        <w:t>UP</w:t>
      </w:r>
      <w:r w:rsidRPr="780C687A">
        <w:rPr>
          <w:sz w:val="14"/>
          <w:szCs w:val="14"/>
          <w:lang w:eastAsia="ja-JP"/>
        </w:rPr>
        <w:t>AEAD</w:t>
      </w:r>
      <w:r w:rsidRPr="780C687A">
        <w:rPr>
          <w:lang w:eastAsia="ja-JP"/>
        </w:rPr>
        <w:t>), 32-bit NAS or PDCP COUNT (UL or DL COUNT),1 bit of MODE of 0(encrypt) or 1(decrypt), 5-bits of BEARER identity, DIRECTION bit could be 0 for uplink and 1 for downlink and 6 bytes of Extra entropy for the IV(Initial Value).</w:t>
      </w:r>
    </w:p>
    <w:p w14:paraId="7D7E93E0" w14:textId="77777777" w:rsidR="00E354CA" w:rsidRPr="001E068F" w:rsidRDefault="00E354CA" w:rsidP="00E354CA">
      <w:pPr>
        <w:rPr>
          <w:lang w:eastAsia="ja-JP"/>
        </w:rPr>
      </w:pPr>
      <w:r w:rsidRPr="780C687A">
        <w:rPr>
          <w:lang w:eastAsia="ja-JP"/>
        </w:rPr>
        <w:t>EXTRA_IV called as EXTRA_IV</w:t>
      </w:r>
      <w:r w:rsidRPr="780C687A">
        <w:rPr>
          <w:sz w:val="12"/>
          <w:szCs w:val="12"/>
          <w:lang w:eastAsia="ja-JP"/>
        </w:rPr>
        <w:t>NAS</w:t>
      </w:r>
      <w:r w:rsidRPr="780C687A">
        <w:rPr>
          <w:lang w:eastAsia="ja-JP"/>
        </w:rPr>
        <w:t xml:space="preserve"> or </w:t>
      </w:r>
      <w:r w:rsidRPr="780C687A">
        <w:rPr>
          <w:rFonts w:ascii="Arial" w:hAnsi="Arial"/>
          <w:color w:val="000000" w:themeColor="text1"/>
        </w:rPr>
        <w:t>EXTRA_IV</w:t>
      </w:r>
      <w:r w:rsidRPr="780C687A">
        <w:rPr>
          <w:rFonts w:ascii="Arial" w:hAnsi="Arial"/>
          <w:color w:val="000000" w:themeColor="text1"/>
          <w:sz w:val="12"/>
          <w:szCs w:val="12"/>
        </w:rPr>
        <w:t xml:space="preserve">RRC </w:t>
      </w:r>
      <w:r w:rsidRPr="780C687A">
        <w:rPr>
          <w:lang w:eastAsia="ja-JP"/>
        </w:rPr>
        <w:t xml:space="preserve">or </w:t>
      </w:r>
      <w:r w:rsidRPr="780C687A">
        <w:rPr>
          <w:rFonts w:ascii="Arial" w:hAnsi="Arial"/>
          <w:color w:val="000000" w:themeColor="text1"/>
        </w:rPr>
        <w:t>EXTRA_IV</w:t>
      </w:r>
      <w:r w:rsidRPr="780C687A">
        <w:rPr>
          <w:rFonts w:ascii="Arial" w:hAnsi="Arial"/>
          <w:color w:val="000000" w:themeColor="text1"/>
          <w:sz w:val="12"/>
          <w:szCs w:val="12"/>
        </w:rPr>
        <w:t xml:space="preserve">UP </w:t>
      </w:r>
      <w:r w:rsidRPr="780C687A">
        <w:rPr>
          <w:lang w:eastAsia="ja-JP"/>
        </w:rPr>
        <w:t xml:space="preserve">is a Random number generated by AMF/RAN and exchanged with UE during NAS or AS Security mode command or RRC Reconfiguration message. </w:t>
      </w:r>
    </w:p>
    <w:p w14:paraId="7BFBF713" w14:textId="77777777" w:rsidR="00E354CA" w:rsidRDefault="00E354CA" w:rsidP="00E354CA">
      <w:pPr>
        <w:pStyle w:val="Heading3"/>
        <w:rPr>
          <w:lang w:eastAsia="ja-JP"/>
        </w:rPr>
      </w:pPr>
      <w:bookmarkStart w:id="9" w:name="_Toc214964880"/>
      <w:bookmarkStart w:id="10" w:name="_Toc214972481"/>
      <w:bookmarkStart w:id="11" w:name="_Toc214974777"/>
      <w:r>
        <w:rPr>
          <w:rFonts w:hint="eastAsia"/>
          <w:lang w:eastAsia="ja-JP"/>
        </w:rPr>
        <w:t>6</w:t>
      </w:r>
      <w:r>
        <w:rPr>
          <w:lang w:eastAsia="ja-JP"/>
        </w:rPr>
        <w:t>.7.3</w:t>
      </w:r>
      <w:r>
        <w:rPr>
          <w:lang w:eastAsia="ja-JP"/>
        </w:rPr>
        <w:tab/>
        <w:t>Evaluation</w:t>
      </w:r>
      <w:bookmarkEnd w:id="9"/>
      <w:bookmarkEnd w:id="10"/>
      <w:bookmarkEnd w:id="11"/>
    </w:p>
    <w:p w14:paraId="4F5E3D01" w14:textId="00D1F1A0" w:rsidR="007B69F3" w:rsidRDefault="007B69F3" w:rsidP="007B69F3">
      <w:pPr>
        <w:rPr>
          <w:ins w:id="12" w:author="Nokia-93" w:date="2026-01-30T14:55:00Z" w16du:dateUtc="2026-01-30T13:55:00Z"/>
        </w:rPr>
      </w:pPr>
      <w:ins w:id="13" w:author="Nokia-93" w:date="2026-01-30T14:55:00Z" w16du:dateUtc="2026-01-30T13:55:00Z">
        <w:r w:rsidRPr="00E354CA">
          <w:t xml:space="preserve">The proposed interface abstracts </w:t>
        </w:r>
      </w:ins>
      <w:ins w:id="14" w:author="Nokia-93" w:date="2026-02-12T13:46:00Z" w16du:dateUtc="2026-02-12T12:46:00Z">
        <w:r w:rsidR="00396EDF">
          <w:t>NCA</w:t>
        </w:r>
      </w:ins>
      <w:ins w:id="15" w:author="Nokia-93" w:date="2026-01-30T14:55:00Z" w16du:dateUtc="2026-01-30T13:55:00Z">
        <w:r w:rsidRPr="00E354CA">
          <w:t xml:space="preserve"> operations as a black</w:t>
        </w:r>
        <w:r w:rsidRPr="00E354CA">
          <w:noBreakHyphen/>
          <w:t>box, preserving algorithm</w:t>
        </w:r>
        <w:r w:rsidRPr="00E354CA">
          <w:noBreakHyphen/>
          <w:t>independent parameter definitions. By explicitly incorporating the extra</w:t>
        </w:r>
        <w:r w:rsidRPr="00E354CA">
          <w:noBreakHyphen/>
          <w:t>entropy IV field and standardized AAD handling</w:t>
        </w:r>
      </w:ins>
      <w:ins w:id="16" w:author="Nokia-93" w:date="2026-02-12T09:22:00Z" w16du:dateUtc="2026-02-12T08:22:00Z">
        <w:r w:rsidR="002521B4">
          <w:t xml:space="preserve"> (</w:t>
        </w:r>
      </w:ins>
      <w:ins w:id="17" w:author="Nokia-93" w:date="2026-02-12T09:24:00Z" w16du:dateUtc="2026-02-12T08:24:00Z">
        <w:r w:rsidR="002521B4">
          <w:t>applicable for</w:t>
        </w:r>
      </w:ins>
      <w:ins w:id="18" w:author="Nokia-93" w:date="2026-02-12T09:23:00Z" w16du:dateUtc="2026-02-12T08:23:00Z">
        <w:r w:rsidR="002521B4">
          <w:t xml:space="preserve"> combined mode)</w:t>
        </w:r>
      </w:ins>
      <w:ins w:id="19" w:author="Nokia-93" w:date="2026-01-30T14:55:00Z" w16du:dateUtc="2026-01-30T13:55:00Z">
        <w:r w:rsidRPr="00E354CA">
          <w:t xml:space="preserve">, it mitigates the risk of IV reuse. </w:t>
        </w:r>
        <w:r>
          <w:t>Solution also aligns with Annex D.2 and D.3 of TS 33.501.</w:t>
        </w:r>
      </w:ins>
    </w:p>
    <w:p w14:paraId="5BB80955" w14:textId="77777777" w:rsidR="007B69F3" w:rsidRDefault="007B69F3" w:rsidP="00E354CA"/>
    <w:p w14:paraId="0C429A1A" w14:textId="708A5A6A" w:rsidR="00E354CA" w:rsidDel="007B69F3" w:rsidRDefault="00E354CA" w:rsidP="00E354CA">
      <w:pPr>
        <w:rPr>
          <w:del w:id="20" w:author="Nokia-93" w:date="2026-01-30T14:55:00Z" w16du:dateUtc="2026-01-30T13:55:00Z"/>
          <w:lang w:val="en-US"/>
        </w:rPr>
      </w:pPr>
      <w:del w:id="21" w:author="Nokia-93" w:date="2026-01-30T14:55:00Z" w16du:dateUtc="2026-01-30T13:55:00Z">
        <w:r w:rsidDel="007B69F3">
          <w:rPr>
            <w:lang w:val="en-US"/>
          </w:rPr>
          <w:delText>TBD</w:delText>
        </w:r>
      </w:del>
    </w:p>
    <w:p w14:paraId="166C64CF" w14:textId="644AC70A" w:rsidR="00C93D83" w:rsidDel="007B69F3" w:rsidRDefault="00E354CA">
      <w:pPr>
        <w:rPr>
          <w:del w:id="22" w:author="Nokia-93" w:date="2026-01-30T14:55:00Z" w16du:dateUtc="2026-01-30T13:55:00Z"/>
          <w:color w:val="FF0000"/>
          <w:lang w:val="en-US"/>
        </w:rPr>
      </w:pPr>
      <w:del w:id="23" w:author="Nokia-93" w:date="2026-01-30T14:55:00Z" w16du:dateUtc="2026-01-30T13:55:00Z">
        <w:r w:rsidRPr="00E84AD3" w:rsidDel="007B69F3">
          <w:rPr>
            <w:color w:val="FF0000"/>
          </w:rPr>
          <w:delText>Editor’s Note: Further evaluation to be added.</w:delText>
        </w:r>
      </w:del>
    </w:p>
    <w:p w14:paraId="4542265F" w14:textId="77777777" w:rsidR="007B69F3" w:rsidRDefault="007B69F3">
      <w:pPr>
        <w:rPr>
          <w:color w:val="FF0000"/>
          <w:lang w:val="en-US"/>
        </w:rPr>
      </w:pPr>
    </w:p>
    <w:p w14:paraId="07E5DCE2" w14:textId="77777777" w:rsidR="007B69F3" w:rsidRDefault="007B69F3">
      <w:pPr>
        <w:rPr>
          <w:color w:val="FF0000"/>
          <w:lang w:val="en-US"/>
        </w:rPr>
      </w:pPr>
    </w:p>
    <w:p w14:paraId="6F87C7CA" w14:textId="77777777" w:rsidR="007B69F3" w:rsidRPr="00E84AD3" w:rsidRDefault="007B69F3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412B1" w14:textId="77777777" w:rsidR="00E17D9A" w:rsidRDefault="00E17D9A">
      <w:r>
        <w:separator/>
      </w:r>
    </w:p>
  </w:endnote>
  <w:endnote w:type="continuationSeparator" w:id="0">
    <w:p w14:paraId="5CFD529D" w14:textId="77777777" w:rsidR="00E17D9A" w:rsidRDefault="00E1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A48BC" w14:textId="77777777" w:rsidR="00E17D9A" w:rsidRDefault="00E17D9A">
      <w:r>
        <w:separator/>
      </w:r>
    </w:p>
  </w:footnote>
  <w:footnote w:type="continuationSeparator" w:id="0">
    <w:p w14:paraId="06AD0E01" w14:textId="77777777" w:rsidR="00E17D9A" w:rsidRDefault="00E17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32590"/>
    <w:rsid w:val="000358F8"/>
    <w:rsid w:val="000369AA"/>
    <w:rsid w:val="00063B15"/>
    <w:rsid w:val="0007215F"/>
    <w:rsid w:val="000B59EB"/>
    <w:rsid w:val="000F3E4C"/>
    <w:rsid w:val="000F6886"/>
    <w:rsid w:val="001012C1"/>
    <w:rsid w:val="0010504F"/>
    <w:rsid w:val="00141EBC"/>
    <w:rsid w:val="00151900"/>
    <w:rsid w:val="001604A8"/>
    <w:rsid w:val="0017089E"/>
    <w:rsid w:val="001909BC"/>
    <w:rsid w:val="00192017"/>
    <w:rsid w:val="0019693A"/>
    <w:rsid w:val="001A201C"/>
    <w:rsid w:val="001B093A"/>
    <w:rsid w:val="001C5CF1"/>
    <w:rsid w:val="001D1B65"/>
    <w:rsid w:val="001E068F"/>
    <w:rsid w:val="001F2D82"/>
    <w:rsid w:val="002000EF"/>
    <w:rsid w:val="00214DF0"/>
    <w:rsid w:val="00222BEB"/>
    <w:rsid w:val="0022486B"/>
    <w:rsid w:val="002474B7"/>
    <w:rsid w:val="002521B4"/>
    <w:rsid w:val="00254C08"/>
    <w:rsid w:val="00257DB5"/>
    <w:rsid w:val="00266561"/>
    <w:rsid w:val="002741FD"/>
    <w:rsid w:val="00283B52"/>
    <w:rsid w:val="00287C53"/>
    <w:rsid w:val="00297660"/>
    <w:rsid w:val="002A2AC9"/>
    <w:rsid w:val="002A4127"/>
    <w:rsid w:val="002C7896"/>
    <w:rsid w:val="002D4615"/>
    <w:rsid w:val="00302BCF"/>
    <w:rsid w:val="003160FA"/>
    <w:rsid w:val="0032150F"/>
    <w:rsid w:val="00326A67"/>
    <w:rsid w:val="003325E4"/>
    <w:rsid w:val="00364E7B"/>
    <w:rsid w:val="00365047"/>
    <w:rsid w:val="003807E2"/>
    <w:rsid w:val="00396EDF"/>
    <w:rsid w:val="003B08F7"/>
    <w:rsid w:val="003C5887"/>
    <w:rsid w:val="004054C1"/>
    <w:rsid w:val="00413B92"/>
    <w:rsid w:val="0041457A"/>
    <w:rsid w:val="004366FE"/>
    <w:rsid w:val="00436707"/>
    <w:rsid w:val="0044235F"/>
    <w:rsid w:val="004721C0"/>
    <w:rsid w:val="004A28D7"/>
    <w:rsid w:val="004D2B55"/>
    <w:rsid w:val="004D3BF3"/>
    <w:rsid w:val="004D59BC"/>
    <w:rsid w:val="004D7D09"/>
    <w:rsid w:val="004E2F92"/>
    <w:rsid w:val="00503044"/>
    <w:rsid w:val="005042DB"/>
    <w:rsid w:val="0051513A"/>
    <w:rsid w:val="0051688C"/>
    <w:rsid w:val="00551CBB"/>
    <w:rsid w:val="0055332F"/>
    <w:rsid w:val="00563AFF"/>
    <w:rsid w:val="00564FF0"/>
    <w:rsid w:val="005817F9"/>
    <w:rsid w:val="00587CB1"/>
    <w:rsid w:val="005D467B"/>
    <w:rsid w:val="00610FC8"/>
    <w:rsid w:val="00653E2A"/>
    <w:rsid w:val="006908E2"/>
    <w:rsid w:val="0069541A"/>
    <w:rsid w:val="006C6529"/>
    <w:rsid w:val="006E2425"/>
    <w:rsid w:val="006E28B6"/>
    <w:rsid w:val="0070660C"/>
    <w:rsid w:val="007074E8"/>
    <w:rsid w:val="00715475"/>
    <w:rsid w:val="00723E89"/>
    <w:rsid w:val="007520D0"/>
    <w:rsid w:val="007560B8"/>
    <w:rsid w:val="0076222B"/>
    <w:rsid w:val="00780A06"/>
    <w:rsid w:val="00785301"/>
    <w:rsid w:val="00793D77"/>
    <w:rsid w:val="00796AC2"/>
    <w:rsid w:val="007B2840"/>
    <w:rsid w:val="007B69F3"/>
    <w:rsid w:val="007E74B7"/>
    <w:rsid w:val="008058E8"/>
    <w:rsid w:val="00814A4C"/>
    <w:rsid w:val="0082707E"/>
    <w:rsid w:val="0085431E"/>
    <w:rsid w:val="008B23C3"/>
    <w:rsid w:val="008B4AAF"/>
    <w:rsid w:val="008C5E1D"/>
    <w:rsid w:val="009158D2"/>
    <w:rsid w:val="009255E7"/>
    <w:rsid w:val="00936A80"/>
    <w:rsid w:val="0094106C"/>
    <w:rsid w:val="009808B9"/>
    <w:rsid w:val="00982BA7"/>
    <w:rsid w:val="00997C7E"/>
    <w:rsid w:val="009A21B0"/>
    <w:rsid w:val="009A3FA5"/>
    <w:rsid w:val="009B7240"/>
    <w:rsid w:val="009C7E7C"/>
    <w:rsid w:val="009D15E9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1513B"/>
    <w:rsid w:val="00B22FB7"/>
    <w:rsid w:val="00B32C34"/>
    <w:rsid w:val="00B41104"/>
    <w:rsid w:val="00B73EB5"/>
    <w:rsid w:val="00B7535F"/>
    <w:rsid w:val="00B80605"/>
    <w:rsid w:val="00B811A7"/>
    <w:rsid w:val="00B825AB"/>
    <w:rsid w:val="00BA4BE2"/>
    <w:rsid w:val="00BB7556"/>
    <w:rsid w:val="00BD1620"/>
    <w:rsid w:val="00BF3721"/>
    <w:rsid w:val="00BF7C8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C4471"/>
    <w:rsid w:val="00CD1DBF"/>
    <w:rsid w:val="00CF1327"/>
    <w:rsid w:val="00D07287"/>
    <w:rsid w:val="00D318B2"/>
    <w:rsid w:val="00D55FB4"/>
    <w:rsid w:val="00D56418"/>
    <w:rsid w:val="00D56D48"/>
    <w:rsid w:val="00D74680"/>
    <w:rsid w:val="00D81E43"/>
    <w:rsid w:val="00D867B7"/>
    <w:rsid w:val="00D941EC"/>
    <w:rsid w:val="00E002DE"/>
    <w:rsid w:val="00E124E2"/>
    <w:rsid w:val="00E1464D"/>
    <w:rsid w:val="00E17D9A"/>
    <w:rsid w:val="00E25D01"/>
    <w:rsid w:val="00E25F3F"/>
    <w:rsid w:val="00E354CA"/>
    <w:rsid w:val="00E54C0A"/>
    <w:rsid w:val="00E6763C"/>
    <w:rsid w:val="00E72757"/>
    <w:rsid w:val="00E830F2"/>
    <w:rsid w:val="00E84AD3"/>
    <w:rsid w:val="00EB37E0"/>
    <w:rsid w:val="00EB52DE"/>
    <w:rsid w:val="00EC0CC7"/>
    <w:rsid w:val="00EC55EE"/>
    <w:rsid w:val="00EE27DC"/>
    <w:rsid w:val="00EE4F03"/>
    <w:rsid w:val="00EF7719"/>
    <w:rsid w:val="00F21090"/>
    <w:rsid w:val="00F30249"/>
    <w:rsid w:val="00F30FD1"/>
    <w:rsid w:val="00F431B2"/>
    <w:rsid w:val="00F57C87"/>
    <w:rsid w:val="00F6125E"/>
    <w:rsid w:val="00F64D5B"/>
    <w:rsid w:val="00F6525A"/>
    <w:rsid w:val="00F7220B"/>
    <w:rsid w:val="00F8468A"/>
    <w:rsid w:val="00F85BE4"/>
    <w:rsid w:val="00F93E90"/>
    <w:rsid w:val="00F95A7C"/>
    <w:rsid w:val="00FB6ED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  <w:style w:type="character" w:customStyle="1" w:styleId="B1Char">
    <w:name w:val="B1 Char"/>
    <w:link w:val="B1"/>
    <w:qFormat/>
    <w:rsid w:val="004366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RBI5PAMIO524-1616901215-68276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https://nokia.sharepoint.com/sites/gxp/_layouts/15/DocIdRedir.aspx?ID=RBI5PAMIO524-1616901215-68276</Url>
      <Description>RBI5PAMIO524-1616901215-68276</Description>
    </_dlc_DocIdUrl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C8FB6-EA1B-4BC5-B0B5-C94CA75711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60F159-023C-490C-862C-076C84DEB3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4CDC7D-7C21-4518-8CBD-1C4917FC3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078E6E-5F75-4ECD-A425-38EC3028B01C}">
  <ds:schemaRefs>
    <ds:schemaRef ds:uri="71c5aaf6-e6ce-465b-b873-5148d2a4c10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7275bb01-7583-478d-bc14-e839a2dd5989"/>
    <ds:schemaRef ds:uri="http://schemas.microsoft.com/office/infopath/2007/PartnerControls"/>
    <ds:schemaRef ds:uri="http://purl.org/dc/terms/"/>
    <ds:schemaRef ds:uri="3f2ce089-3858-4176-9a21-a30f9204848e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AEA1649-9281-4DA6-A49F-DDC13105D4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274</Words>
  <Characters>1415</Characters>
  <Application>Microsoft Office Word</Application>
  <DocSecurity>0</DocSecurity>
  <Lines>38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1900-01-01T05:00:00Z</cp:lastPrinted>
  <dcterms:created xsi:type="dcterms:W3CDTF">2026-02-13T08:08:00Z</dcterms:created>
  <dcterms:modified xsi:type="dcterms:W3CDTF">2026-02-13T08:09:00Z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6b30ccb7-f7d0-4d01-91a7-15c963c64c4e</vt:lpwstr>
  </property>
  <property fmtid="{D5CDD505-2E9C-101B-9397-08002B2CF9AE}" pid="5" name="MediaServiceImageTags">
    <vt:lpwstr/>
  </property>
</Properties>
</file>